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40" w:rsidRPr="006E5140" w:rsidRDefault="006E5140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>СОВЕТ НАРОДНЫХ ДЕПУТАТОВ СОЛОНОВСКОГО СЕЛЬСОВЕТА</w:t>
      </w:r>
    </w:p>
    <w:p w:rsidR="006E5140" w:rsidRPr="006E5140" w:rsidRDefault="006E5140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>ВОЛЧИХИНСКОГО РАЙОНА АЛТАЙСКОГО КРАЯ</w:t>
      </w:r>
    </w:p>
    <w:p w:rsidR="006E5140" w:rsidRPr="006E5140" w:rsidRDefault="006E5140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>РЕШЕНИЕ</w:t>
      </w:r>
    </w:p>
    <w:p w:rsidR="006E5140" w:rsidRPr="006E5140" w:rsidRDefault="006E5140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DF6577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E5140" w:rsidRPr="006E5140">
        <w:rPr>
          <w:rFonts w:ascii="Times New Roman" w:hAnsi="Times New Roman" w:cs="Times New Roman"/>
          <w:sz w:val="28"/>
          <w:szCs w:val="28"/>
        </w:rPr>
        <w:t>.</w:t>
      </w:r>
      <w:r w:rsidR="009037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4</w:t>
      </w:r>
      <w:r w:rsidR="006E5140" w:rsidRPr="006E5140">
        <w:rPr>
          <w:rFonts w:ascii="Times New Roman" w:hAnsi="Times New Roman" w:cs="Times New Roman"/>
          <w:sz w:val="28"/>
          <w:szCs w:val="28"/>
        </w:rPr>
        <w:t>.201</w:t>
      </w:r>
      <w:r w:rsidR="009037AA">
        <w:rPr>
          <w:rFonts w:ascii="Times New Roman" w:hAnsi="Times New Roman" w:cs="Times New Roman"/>
          <w:sz w:val="28"/>
          <w:szCs w:val="28"/>
        </w:rPr>
        <w:t xml:space="preserve">9 </w:t>
      </w:r>
      <w:r w:rsidR="006E5140" w:rsidRPr="006E514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1257F" w:rsidRPr="0031257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E5140" w:rsidRPr="006E5140">
        <w:rPr>
          <w:rFonts w:ascii="Times New Roman" w:hAnsi="Times New Roman" w:cs="Times New Roman"/>
          <w:sz w:val="28"/>
          <w:szCs w:val="28"/>
        </w:rPr>
        <w:t xml:space="preserve">                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E5140" w:rsidRPr="006E514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E5140" w:rsidRPr="006E5140">
        <w:rPr>
          <w:rFonts w:ascii="Times New Roman" w:hAnsi="Times New Roman" w:cs="Times New Roman"/>
          <w:sz w:val="28"/>
          <w:szCs w:val="28"/>
        </w:rPr>
        <w:t xml:space="preserve">                           с. </w:t>
      </w:r>
      <w:proofErr w:type="spellStart"/>
      <w:r w:rsidR="006E5140" w:rsidRPr="006E5140">
        <w:rPr>
          <w:rFonts w:ascii="Times New Roman" w:hAnsi="Times New Roman" w:cs="Times New Roman"/>
          <w:sz w:val="28"/>
          <w:szCs w:val="28"/>
        </w:rPr>
        <w:t>Солоновка</w:t>
      </w:r>
      <w:proofErr w:type="spellEnd"/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ind w:right="5145"/>
        <w:jc w:val="both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>О</w:t>
      </w:r>
      <w:r w:rsidR="00BC1FD2">
        <w:rPr>
          <w:rFonts w:ascii="Times New Roman" w:hAnsi="Times New Roman" w:cs="Times New Roman"/>
          <w:sz w:val="28"/>
          <w:szCs w:val="28"/>
        </w:rPr>
        <w:t xml:space="preserve">б исполнении бюджета </w:t>
      </w:r>
      <w:r w:rsidRPr="006E51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BC1FD2">
        <w:rPr>
          <w:rFonts w:ascii="Times New Roman" w:hAnsi="Times New Roman" w:cs="Times New Roman"/>
          <w:sz w:val="28"/>
          <w:szCs w:val="28"/>
        </w:rPr>
        <w:t xml:space="preserve"> за 201</w:t>
      </w:r>
      <w:r w:rsidR="00E20121">
        <w:rPr>
          <w:rFonts w:ascii="Times New Roman" w:hAnsi="Times New Roman" w:cs="Times New Roman"/>
          <w:sz w:val="28"/>
          <w:szCs w:val="28"/>
        </w:rPr>
        <w:t>8</w:t>
      </w:r>
      <w:r w:rsidR="0031257F" w:rsidRPr="0031257F">
        <w:rPr>
          <w:rFonts w:ascii="Times New Roman" w:hAnsi="Times New Roman" w:cs="Times New Roman"/>
          <w:sz w:val="28"/>
          <w:szCs w:val="28"/>
        </w:rPr>
        <w:t xml:space="preserve"> </w:t>
      </w:r>
      <w:r w:rsidR="00BC1FD2">
        <w:rPr>
          <w:rFonts w:ascii="Times New Roman" w:hAnsi="Times New Roman" w:cs="Times New Roman"/>
          <w:sz w:val="28"/>
          <w:szCs w:val="28"/>
        </w:rPr>
        <w:t>года</w:t>
      </w:r>
    </w:p>
    <w:p w:rsidR="006E5140" w:rsidRPr="006E5140" w:rsidRDefault="006E5140" w:rsidP="0031257F">
      <w:pPr>
        <w:spacing w:after="0" w:line="240" w:lineRule="auto"/>
        <w:ind w:right="5145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ind w:right="5145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numPr>
          <w:ins w:id="0" w:author="User" w:date="2012-07-11T14:52:00Z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 xml:space="preserve">     </w:t>
      </w:r>
      <w:r w:rsidR="00BC1FD2">
        <w:rPr>
          <w:rFonts w:ascii="Times New Roman" w:hAnsi="Times New Roman" w:cs="Times New Roman"/>
          <w:sz w:val="28"/>
          <w:szCs w:val="28"/>
        </w:rPr>
        <w:t>На основании</w:t>
      </w:r>
      <w:r w:rsidRPr="006E5140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BC1FD2">
        <w:rPr>
          <w:rFonts w:ascii="Times New Roman" w:hAnsi="Times New Roman" w:cs="Times New Roman"/>
          <w:sz w:val="28"/>
          <w:szCs w:val="28"/>
        </w:rPr>
        <w:t>и</w:t>
      </w:r>
      <w:r w:rsidRPr="006E5140">
        <w:rPr>
          <w:rFonts w:ascii="Times New Roman" w:hAnsi="Times New Roman" w:cs="Times New Roman"/>
          <w:sz w:val="28"/>
          <w:szCs w:val="28"/>
        </w:rPr>
        <w:t xml:space="preserve"> 22 Устава муниципального образования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народных депутатов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Солоновского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района Алтайского края </w:t>
      </w:r>
      <w:r w:rsidR="00E20121">
        <w:rPr>
          <w:rFonts w:ascii="Times New Roman" w:hAnsi="Times New Roman" w:cs="Times New Roman"/>
          <w:sz w:val="28"/>
          <w:szCs w:val="28"/>
        </w:rPr>
        <w:t>седьмого</w:t>
      </w:r>
      <w:r w:rsidRPr="006E5140">
        <w:rPr>
          <w:rFonts w:ascii="Times New Roman" w:hAnsi="Times New Roman" w:cs="Times New Roman"/>
          <w:sz w:val="28"/>
          <w:szCs w:val="28"/>
        </w:rPr>
        <w:t xml:space="preserve"> созыва РЕШИЛ:</w:t>
      </w:r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 xml:space="preserve">     1. </w:t>
      </w:r>
      <w:r w:rsidR="00BC1FD2">
        <w:rPr>
          <w:rFonts w:ascii="Times New Roman" w:hAnsi="Times New Roman" w:cs="Times New Roman"/>
          <w:sz w:val="28"/>
          <w:szCs w:val="28"/>
        </w:rPr>
        <w:t xml:space="preserve">Утвердить исполнение бюджета </w:t>
      </w:r>
      <w:r w:rsidRPr="006E51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6E5140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6E5140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 w:rsidR="00BC1FD2">
        <w:rPr>
          <w:rFonts w:ascii="Times New Roman" w:hAnsi="Times New Roman" w:cs="Times New Roman"/>
          <w:sz w:val="28"/>
          <w:szCs w:val="28"/>
        </w:rPr>
        <w:t xml:space="preserve"> за 201</w:t>
      </w:r>
      <w:r w:rsidR="00E20121">
        <w:rPr>
          <w:rFonts w:ascii="Times New Roman" w:hAnsi="Times New Roman" w:cs="Times New Roman"/>
          <w:sz w:val="28"/>
          <w:szCs w:val="28"/>
        </w:rPr>
        <w:t>8</w:t>
      </w:r>
      <w:r w:rsidR="00461A1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E5140" w:rsidRPr="006E5140" w:rsidRDefault="006E5140" w:rsidP="0031257F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 xml:space="preserve">     2. </w:t>
      </w:r>
      <w:r w:rsidR="00BC1FD2">
        <w:rPr>
          <w:rFonts w:ascii="Times New Roman" w:hAnsi="Times New Roman" w:cs="Times New Roman"/>
          <w:sz w:val="28"/>
          <w:szCs w:val="28"/>
        </w:rPr>
        <w:t>Обнародовать данное решение в установленном порядке.</w:t>
      </w:r>
    </w:p>
    <w:p w:rsidR="006E5140" w:rsidRPr="00C20DED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140" w:rsidRPr="006E5140" w:rsidRDefault="006E5140" w:rsidP="00312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140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</w:t>
      </w:r>
      <w:r w:rsidR="0031257F" w:rsidRPr="00C20DED">
        <w:rPr>
          <w:rFonts w:ascii="Times New Roman" w:hAnsi="Times New Roman" w:cs="Times New Roman"/>
          <w:sz w:val="28"/>
          <w:szCs w:val="28"/>
        </w:rPr>
        <w:t xml:space="preserve">     </w:t>
      </w:r>
      <w:r w:rsidRPr="006E514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20121">
        <w:rPr>
          <w:rFonts w:ascii="Times New Roman" w:hAnsi="Times New Roman" w:cs="Times New Roman"/>
          <w:sz w:val="28"/>
          <w:szCs w:val="28"/>
        </w:rPr>
        <w:t xml:space="preserve">                     З.С. </w:t>
      </w:r>
      <w:proofErr w:type="spellStart"/>
      <w:r w:rsidR="00E20121">
        <w:rPr>
          <w:rFonts w:ascii="Times New Roman" w:hAnsi="Times New Roman" w:cs="Times New Roman"/>
          <w:sz w:val="28"/>
          <w:szCs w:val="28"/>
        </w:rPr>
        <w:t>Половникова</w:t>
      </w:r>
      <w:proofErr w:type="spellEnd"/>
    </w:p>
    <w:p w:rsidR="007C0122" w:rsidRDefault="007C0122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1A11" w:rsidRPr="00C20DED" w:rsidRDefault="00461A11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57F" w:rsidRPr="00C20DED" w:rsidRDefault="0031257F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57F" w:rsidRPr="00C20DED" w:rsidRDefault="0031257F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57F" w:rsidRPr="00C20DED" w:rsidRDefault="0031257F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57F" w:rsidRPr="00C20DED" w:rsidRDefault="0031257F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57F" w:rsidRPr="00C20DED" w:rsidRDefault="0031257F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57F" w:rsidRPr="00C20DED" w:rsidRDefault="0031257F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Default="00C34CB7" w:rsidP="006E51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Pr="00940911" w:rsidRDefault="00C34CB7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0911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C34CB7" w:rsidRPr="00940911" w:rsidRDefault="00C34CB7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0911">
        <w:rPr>
          <w:rFonts w:ascii="Times New Roman" w:hAnsi="Times New Roman" w:cs="Times New Roman"/>
          <w:sz w:val="28"/>
          <w:szCs w:val="28"/>
        </w:rPr>
        <w:t xml:space="preserve">об исполнении бюджета муниципального образования </w:t>
      </w:r>
      <w:proofErr w:type="spellStart"/>
      <w:r w:rsidRPr="00940911">
        <w:rPr>
          <w:rFonts w:ascii="Times New Roman" w:hAnsi="Times New Roman" w:cs="Times New Roman"/>
          <w:sz w:val="28"/>
          <w:szCs w:val="28"/>
        </w:rPr>
        <w:t>Солоновский</w:t>
      </w:r>
      <w:proofErr w:type="spellEnd"/>
      <w:r w:rsidRPr="00940911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940911">
        <w:rPr>
          <w:rFonts w:ascii="Times New Roman" w:hAnsi="Times New Roman" w:cs="Times New Roman"/>
          <w:sz w:val="28"/>
          <w:szCs w:val="28"/>
        </w:rPr>
        <w:t>Волчихинского</w:t>
      </w:r>
      <w:proofErr w:type="spellEnd"/>
      <w:r w:rsidRPr="00940911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</w:p>
    <w:p w:rsidR="00C34CB7" w:rsidRDefault="00C34CB7" w:rsidP="003125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0911">
        <w:rPr>
          <w:rFonts w:ascii="Times New Roman" w:hAnsi="Times New Roman" w:cs="Times New Roman"/>
          <w:sz w:val="28"/>
          <w:szCs w:val="28"/>
        </w:rPr>
        <w:t>за</w:t>
      </w:r>
      <w:r w:rsidR="009037AA">
        <w:rPr>
          <w:rFonts w:ascii="Times New Roman" w:hAnsi="Times New Roman" w:cs="Times New Roman"/>
          <w:sz w:val="28"/>
          <w:szCs w:val="28"/>
        </w:rPr>
        <w:t xml:space="preserve"> </w:t>
      </w:r>
      <w:r w:rsidRPr="00940911">
        <w:rPr>
          <w:rFonts w:ascii="Times New Roman" w:hAnsi="Times New Roman" w:cs="Times New Roman"/>
          <w:sz w:val="28"/>
          <w:szCs w:val="28"/>
        </w:rPr>
        <w:t>201</w:t>
      </w:r>
      <w:r w:rsidR="006E3B2D">
        <w:rPr>
          <w:rFonts w:ascii="Times New Roman" w:hAnsi="Times New Roman" w:cs="Times New Roman"/>
          <w:sz w:val="28"/>
          <w:szCs w:val="28"/>
        </w:rPr>
        <w:t>8</w:t>
      </w:r>
      <w:r w:rsidR="0031257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037AA" w:rsidRPr="00DF6577" w:rsidRDefault="009037AA" w:rsidP="00DF6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257F" w:rsidRPr="00DF6577" w:rsidRDefault="00DF6577" w:rsidP="00DF6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Решением Совета народных депутатов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Алтайского края от 21.12.2017 г. № 38 «О бюджете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Алтайского края на 2018 год» утверждены основные характеристики бюджета: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доходов в сумме 1 876,5 тыс. рублей, в том числе объём безвозмездных поступлений получаемых из районного бюджета 907,5 тыс. рублей, в том числе межбюджетных трансфертов 775,0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 Общий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объём расходов в сумме 1 876,5 тыс. рублей, верхний предел муниципального долга по состоянию на 1 января 2019 года в сумме 969,0 тыс. рублей, в том числе предельный объем обязательств по муниципальным гарантиям в сумме 0,0 тыс. руб.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2018 год уточненный план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по доходам составил 2 912,6 тыс</w:t>
      </w:r>
      <w:proofErr w:type="gram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ублей, в том числе объем безвозмездных поступлений получаемых из других бюджетов 1 943,6 тыс.рублей, в том числе межбюджетных трансфертов 1 034,2 тыс.рублей;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Уточненный план по расходам составил 3 239,2 тыс. рублей.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Фактическое исполнение утвержденного плана  по доходам 3 173,0 тыс. рублей, в том числе налоговые и неналоговые доходы 1 229,4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безвозмездных поступлений из районного бюджета – 1 943,6 тыс. рублей, в т.ч. межбюджетных трансфертов на исполнение переданных полномочий по решению вопросов местного значения – 1 034,2 тыс. рублей. Процент исполнения бюджета по доходам – 108,9%. Исполнение бюджета по расходам 100% к уточненному плану.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объем собственных доходов с учетом прочих безвозмездных поступлений бюджета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запланирован на 2018 год в сумме 969,0 тыс. рублей. Фактически исполнено 1 229,3 тыс. рублей, процент исполнения –126,8%. Темп роста к уровню 2017 года составил 104,5% (факт 1 175,8 тыс. 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 на доходы физических лиц. План в бюджете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при нормативе отчислений 2 %, был определен в сумме 30,0 тыс. рублей</w:t>
      </w:r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Фактически исполнено в 2018 году 50,5 тыс. рублей, процент исполнения составляет 168,3 %. Темп роста к 2017г. составил 122,6 %, (факт 41,2 рублей.) Единый сельскохозяйственный налог. </w:t>
      </w:r>
      <w:proofErr w:type="spellStart"/>
      <w:proofErr w:type="gram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C</w:t>
      </w:r>
      <w:proofErr w:type="gram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умма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единого сельскохозяйственного налога при нормативе отчислений 30%, в бюджет МО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прогнозировался на 2018 год в размере 30,0 тыс. рублей, фактически исполнено в 2018 году 8,9 тыс. рублей, процент исполнения составляет 29,7%. К уровню 2017г.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выполненно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20,7%, (факт – 143,3 тыс. 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Земельный налог. Земельный налог при нормативе отчислений 100%, в бюджете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был определен в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сумме 491,0 тыс</w:t>
      </w:r>
      <w:proofErr w:type="gram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Фактически получено 590,9 тыс. рублей. Проце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нт исполнения составил 120,3%.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Темп роста к уровню прошлого года 109,5 % (факт 2017 – 539,6 тыс. 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налогу на имущество физических лиц на 2018 год предусматривалось получить 36,0 тыс. рублей, фактически получено 73,8 рублей. Процент исполнения составил 205,0%. Темп роста к уровню прошлого года 114,0 %, (факт-64,7 тыс. 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Государственная пошлина. В бюджете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сборы от государственной пошлины были запланированы в сумме 12,00 тыс. рублей</w:t>
      </w:r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Фактически получено государственной пошлины за совершение нотариальных действий должностными лицами органов местного самоуправления в 2018 году в сумме 19,2 тыс. рублей, процент исполнения составил 160,0%. Темп роста к уровню прошлого года 138,1% (факт 13,9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доходах бюджета МО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предусмотрены неналоговые доходы. Основные поступления указанных доходов формировались за счет доходов от использования имущества, находящегося в муниципальной собственности муниципального образования в виде арендной платы от сдачи  имущества в аренду -100%;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доходов от продажи материальных и нематериальных активов-100%; от </w:t>
      </w:r>
      <w:proofErr w:type="gram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доходов</w:t>
      </w:r>
      <w:proofErr w:type="gram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поступающих в порядке возмещения расходов понесенных в связи с эксплуатацией имущества-100%; и прочих неналоговых доходов.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сдачи в аренду имущества, в бюджете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первоначально были запланированы в сумме 70,0 тыс. рублей</w:t>
      </w:r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фактически получено 86,7 тыс. рублей, процент выполнения плана составил 123,8%. К уровню прошлого года произошло снижение поступления до 67,8% (факт 2017 г.- 127,8 тыс. 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Доходы, поступающие в порядке возмещения </w:t>
      </w:r>
      <w:proofErr w:type="gram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расходов, понесенных в связи эксплуатацией имущества прогнозировались</w:t>
      </w:r>
      <w:proofErr w:type="gram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300,0 тыс. рублей, фактически получено 398,2 тыс. рублей. Выполнения плана составляет 132,7%. Темп роста к уровню прошлого года 162,3% (факт – 245,2 рублей).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Уточненный план бюджета </w:t>
      </w:r>
      <w:proofErr w:type="spellStart"/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>Солоновского</w:t>
      </w:r>
      <w:proofErr w:type="spellEnd"/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sz w:val="28"/>
          <w:szCs w:val="28"/>
        </w:rPr>
        <w:t xml:space="preserve"> района Алтайского края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по расходам составил 3 239,2 тыс. рублей, исполнено – 3 239,2 тыс. рублей, что составило 100,0%.</w:t>
      </w:r>
      <w:r w:rsidR="009037AA" w:rsidRPr="00DF65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расходов бюджета муниципального образования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Солоновский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 </w:t>
      </w:r>
      <w:proofErr w:type="spell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Волчихинского</w:t>
      </w:r>
      <w:proofErr w:type="spell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Алтайского края за 2018 год характеризуется следующими данными: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01 «Общегосударственные вопросы» Общий объем бюджетных ассигнований на решение общегосударственных вопросов запланирован в сумме 822,0 тыс. рублей, исполнено 822,0 тыс. рублей. Удельный вес данного раздела в общих расходах консолидированного бюджета – 25,3 %. Бюджетные средства расходовались по следующим направлениям: содержание органов местного самоуправления – 709,4 тыс. рублей; расходы на обеспечение подведомственных учреждений – 112,6 тыс. рублей.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02 «Национальная оборона». На 2018 год по разделу запланированы ассигнования в сумме 75,7 тыс. рублей, исполнение составило 75,7 тыс. рублей или 100% от плановых назначений. Удельный вес данного раздела в общих расходах бюджета – 2,3%.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 04 «Национальная экономика» Расходы по этому разделу запланированы в сумме 550,0 тыс. рублей, исполнение составило – 550,0 тыс. рублей, процент исполнения 100%, удельный вес составляет 17,0% от общего объема расходов. В сфере национальной экономики финансировались следующие направления: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- дорожное хозяйство (дорожные фонды) – 550,0 тыс. рублей.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05 «Жилищно-коммунальное хозяйство». Расходы на жилищно-коммунальное хозяйство составили 295,1 тыс. руб., что составляет 9,1% от всех расходов бюджета. Средства расходовались  по следующим направлениям: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- коммунальное хозяйство – 95,2 тыс</w:t>
      </w:r>
      <w:proofErr w:type="gramStart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ублей;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благоустройство – 203,6 тыс. рублей. 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08 «Культура, кинематография». Расходы по данному разделу составили 1 485,1 тыс. рублей, при плане – 1485,1 тыс. рублей, процент исполнения составил – 100%, удельный вес составил 45,8% от общих расходов бюджета. Бюджетные средства расходовались по следующим направлениям: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- культура – 1 485,1 тыс. рублей.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10 «Социальная политика». Расходы на социальную политику составили 7,6 тыс. рублей, при плане 7,6 тыс. руб., % исполнения составил – 100%, удельный вес составляет 0,2% от общих расходов бюджета. Структура данного раздела выглядит следующим образом:</w:t>
      </w:r>
    </w:p>
    <w:p w:rsidR="009037AA" w:rsidRPr="00DF6577" w:rsidRDefault="00DF6577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9037AA" w:rsidRPr="00DF6577">
        <w:rPr>
          <w:rFonts w:ascii="Times New Roman" w:eastAsia="Times New Roman" w:hAnsi="Times New Roman" w:cs="Times New Roman"/>
          <w:color w:val="000000"/>
          <w:sz w:val="28"/>
          <w:szCs w:val="28"/>
        </w:rPr>
        <w:t>- пенсионное обеспечение – 7,6 тыс. рублей.</w:t>
      </w:r>
    </w:p>
    <w:p w:rsidR="009037AA" w:rsidRPr="00DF6577" w:rsidRDefault="0031257F" w:rsidP="00DF65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6577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9037AA" w:rsidRPr="00DF6577">
        <w:rPr>
          <w:rFonts w:ascii="Times New Roman" w:hAnsi="Times New Roman" w:cs="Times New Roman"/>
          <w:sz w:val="28"/>
          <w:szCs w:val="28"/>
        </w:rPr>
        <w:t xml:space="preserve">Исполнение бюджета является </w:t>
      </w:r>
      <w:proofErr w:type="spellStart"/>
      <w:r w:rsidR="009037AA" w:rsidRPr="00DF6577">
        <w:rPr>
          <w:rFonts w:ascii="Times New Roman" w:hAnsi="Times New Roman" w:cs="Times New Roman"/>
          <w:sz w:val="28"/>
          <w:szCs w:val="28"/>
        </w:rPr>
        <w:t>профицитным</w:t>
      </w:r>
      <w:proofErr w:type="spellEnd"/>
      <w:r w:rsidR="009037AA" w:rsidRPr="00DF6577">
        <w:rPr>
          <w:rFonts w:ascii="Times New Roman" w:hAnsi="Times New Roman" w:cs="Times New Roman"/>
          <w:sz w:val="28"/>
          <w:szCs w:val="28"/>
        </w:rPr>
        <w:t xml:space="preserve"> доходы – 3</w:t>
      </w:r>
      <w:r w:rsidR="00FF79ED" w:rsidRPr="00DF6577">
        <w:rPr>
          <w:rFonts w:ascii="Times New Roman" w:hAnsi="Times New Roman" w:cs="Times New Roman"/>
          <w:sz w:val="28"/>
          <w:szCs w:val="28"/>
        </w:rPr>
        <w:t xml:space="preserve"> 173 018,89 </w:t>
      </w:r>
      <w:r w:rsidR="009037AA" w:rsidRPr="00DF6577">
        <w:rPr>
          <w:rFonts w:ascii="Times New Roman" w:hAnsi="Times New Roman" w:cs="Times New Roman"/>
          <w:sz w:val="28"/>
          <w:szCs w:val="28"/>
        </w:rPr>
        <w:t xml:space="preserve">руб. </w:t>
      </w:r>
      <w:r w:rsidR="00FF79ED" w:rsidRPr="00DF6577">
        <w:rPr>
          <w:rFonts w:ascii="Times New Roman" w:hAnsi="Times New Roman" w:cs="Times New Roman"/>
          <w:sz w:val="28"/>
          <w:szCs w:val="28"/>
        </w:rPr>
        <w:t xml:space="preserve">с учетом остатка денежных средств на счете на 1 января 2018 г. (326558,05 руб.), </w:t>
      </w:r>
      <w:r w:rsidR="009037AA" w:rsidRPr="00DF6577">
        <w:rPr>
          <w:rFonts w:ascii="Times New Roman" w:hAnsi="Times New Roman" w:cs="Times New Roman"/>
          <w:sz w:val="28"/>
          <w:szCs w:val="28"/>
        </w:rPr>
        <w:t>превышают расходы – 3 239 203,05 руб., на 260 373,89 руб.).</w:t>
      </w:r>
      <w:proofErr w:type="gramEnd"/>
    </w:p>
    <w:p w:rsidR="001B1992" w:rsidRDefault="001B1992" w:rsidP="00DF65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CB7" w:rsidRPr="00940911" w:rsidRDefault="00C34CB7" w:rsidP="00DF65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Pr="00940911" w:rsidRDefault="00C34CB7" w:rsidP="00C34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Pr="00940911" w:rsidRDefault="00C34CB7" w:rsidP="00C34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Pr="00940911" w:rsidRDefault="00C34CB7" w:rsidP="00C34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4CB7" w:rsidRPr="00940911" w:rsidRDefault="00C34CB7" w:rsidP="00C34C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34CB7" w:rsidRPr="00940911" w:rsidSect="003125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5140"/>
    <w:rsid w:val="00044A33"/>
    <w:rsid w:val="00077E6A"/>
    <w:rsid w:val="00091440"/>
    <w:rsid w:val="001B1992"/>
    <w:rsid w:val="002753AE"/>
    <w:rsid w:val="0031257F"/>
    <w:rsid w:val="00384B8F"/>
    <w:rsid w:val="004008A7"/>
    <w:rsid w:val="00461A11"/>
    <w:rsid w:val="006A1344"/>
    <w:rsid w:val="006E3B2D"/>
    <w:rsid w:val="006E5140"/>
    <w:rsid w:val="00723478"/>
    <w:rsid w:val="00732D57"/>
    <w:rsid w:val="00736D4A"/>
    <w:rsid w:val="0074242C"/>
    <w:rsid w:val="007C0122"/>
    <w:rsid w:val="008A53C7"/>
    <w:rsid w:val="009037AA"/>
    <w:rsid w:val="009229F0"/>
    <w:rsid w:val="00940911"/>
    <w:rsid w:val="00A244C8"/>
    <w:rsid w:val="00A6110F"/>
    <w:rsid w:val="00B45D42"/>
    <w:rsid w:val="00BC1FD2"/>
    <w:rsid w:val="00C13F38"/>
    <w:rsid w:val="00C20DED"/>
    <w:rsid w:val="00C34CB7"/>
    <w:rsid w:val="00CA6690"/>
    <w:rsid w:val="00CC024D"/>
    <w:rsid w:val="00D2504E"/>
    <w:rsid w:val="00DF6577"/>
    <w:rsid w:val="00E20121"/>
    <w:rsid w:val="00FF7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0B7A-54DB-47E9-B20B-9FD81707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30</cp:revision>
  <cp:lastPrinted>2019-04-11T05:17:00Z</cp:lastPrinted>
  <dcterms:created xsi:type="dcterms:W3CDTF">2016-12-19T06:58:00Z</dcterms:created>
  <dcterms:modified xsi:type="dcterms:W3CDTF">2019-04-11T05:17:00Z</dcterms:modified>
</cp:coreProperties>
</file>